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2257C2">
        <w:rPr>
          <w:b/>
          <w:noProof/>
          <w:sz w:val="24"/>
        </w:rPr>
        <w:t>5346</w:t>
      </w:r>
      <w:bookmarkStart w:id="0" w:name="_GoBack"/>
      <w:bookmarkEnd w:id="0"/>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7D465F">
        <w:rPr>
          <w:b/>
          <w:noProof/>
          <w:sz w:val="24"/>
        </w:rPr>
        <w:t xml:space="preserve">                                                     </w:t>
      </w:r>
      <w:r w:rsidR="007D465F" w:rsidRPr="007D465F">
        <w:rPr>
          <w:b/>
          <w:i/>
          <w:noProof/>
          <w:sz w:val="18"/>
          <w:szCs w:val="18"/>
        </w:rPr>
        <w:t>Revision of C4-195191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0EFF" w:rsidP="00CB0EFF">
            <w:pPr>
              <w:pStyle w:val="CRCoverPage"/>
              <w:spacing w:after="0"/>
              <w:jc w:val="center"/>
              <w:rPr>
                <w:noProof/>
              </w:rPr>
            </w:pPr>
            <w:r>
              <w:rPr>
                <w:b/>
                <w:noProof/>
                <w:sz w:val="28"/>
              </w:rPr>
              <w:t>0267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465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pPr>
              <w:pStyle w:val="CRCoverPage"/>
              <w:spacing w:after="0"/>
              <w:jc w:val="center"/>
              <w:rPr>
                <w:noProof/>
                <w:sz w:val="28"/>
              </w:rPr>
            </w:pPr>
            <w:r>
              <w:rPr>
                <w:b/>
                <w:noProof/>
                <w:sz w:val="28"/>
              </w:rPr>
              <w:t>15.</w:t>
            </w:r>
            <w:r w:rsidR="00163F9F">
              <w:rPr>
                <w:b/>
                <w:noProof/>
                <w:sz w:val="28"/>
              </w:rPr>
              <w:t>5.</w:t>
            </w:r>
            <w:r w:rsidR="00C91F0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pPr>
              <w:pStyle w:val="CRCoverPage"/>
              <w:spacing w:after="0"/>
              <w:ind w:left="100"/>
              <w:rPr>
                <w:noProof/>
              </w:rPr>
            </w:pPr>
            <w:r>
              <w:t xml:space="preserve">Definition of </w:t>
            </w:r>
            <w:r>
              <w:rPr>
                <w:lang w:eastAsia="zh-CN"/>
              </w:rPr>
              <w:t>hpcfId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5477C3">
            <w:pPr>
              <w:pStyle w:val="CRCoverPage"/>
              <w:spacing w:after="0"/>
              <w:ind w:left="100"/>
              <w:rPr>
                <w:noProof/>
              </w:rPr>
            </w:pPr>
            <w:r>
              <w:rPr>
                <w:noProof/>
              </w:rPr>
              <w:t>2019-1</w:t>
            </w:r>
            <w:r w:rsidR="005477C3">
              <w:rPr>
                <w:noProof/>
              </w:rPr>
              <w:t>1</w:t>
            </w:r>
            <w:r>
              <w:rPr>
                <w:noProof/>
              </w:rPr>
              <w:t>-</w:t>
            </w:r>
            <w:r w:rsidR="005477C3">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F9F">
            <w:pPr>
              <w:pStyle w:val="CRCoverPage"/>
              <w:spacing w:after="0"/>
              <w:ind w:left="100"/>
              <w:rPr>
                <w:noProof/>
                <w:lang w:eastAsia="zh-CN"/>
              </w:rPr>
            </w:pPr>
            <w:r>
              <w:rPr>
                <w:rFonts w:hint="eastAsia"/>
                <w:noProof/>
                <w:lang w:eastAsia="zh-CN"/>
              </w:rPr>
              <w:t>A</w:t>
            </w:r>
            <w:r>
              <w:rPr>
                <w:noProof/>
                <w:lang w:eastAsia="zh-CN"/>
              </w:rPr>
              <w:t>ccording to the definition in TS 23.503, the H-PCF only provides the SM-related policy and the UE policy data, AM related policy data is provided by the V-PCF:</w:t>
            </w:r>
          </w:p>
          <w:p w:rsidR="00163F9F" w:rsidRDefault="00163F9F" w:rsidP="00163F9F">
            <w:pPr>
              <w:pStyle w:val="CRCoverPage"/>
              <w:spacing w:after="0"/>
              <w:ind w:left="100"/>
              <w:rPr>
                <w:noProof/>
                <w:lang w:eastAsia="zh-CN"/>
              </w:rPr>
            </w:pPr>
            <w:bookmarkStart w:id="3" w:name="_Toc4423481"/>
          </w:p>
          <w:p w:rsidR="00163F9F" w:rsidRPr="00F70B61" w:rsidRDefault="00163F9F" w:rsidP="00163F9F">
            <w:pPr>
              <w:pStyle w:val="CRCoverPage"/>
              <w:spacing w:after="0"/>
              <w:ind w:left="100"/>
              <w:rPr>
                <w:noProof/>
                <w:lang w:eastAsia="zh-CN"/>
              </w:rPr>
            </w:pPr>
            <w:r w:rsidRPr="00F70B61">
              <w:rPr>
                <w:noProof/>
                <w:lang w:eastAsia="zh-CN"/>
              </w:rPr>
              <w:t>6.2.1.5</w:t>
            </w:r>
            <w:r w:rsidRPr="00F70B61">
              <w:rPr>
                <w:noProof/>
                <w:lang w:eastAsia="zh-CN"/>
              </w:rPr>
              <w:tab/>
              <w:t>H-PCF</w:t>
            </w:r>
            <w:bookmarkEnd w:id="3"/>
          </w:p>
          <w:p w:rsidR="00163F9F" w:rsidRPr="00163F9F" w:rsidRDefault="00163F9F">
            <w:pPr>
              <w:pStyle w:val="CRCoverPage"/>
              <w:spacing w:after="0"/>
              <w:ind w:left="100"/>
              <w:rPr>
                <w:noProof/>
                <w:lang w:eastAsia="zh-CN"/>
              </w:rPr>
            </w:pPr>
          </w:p>
          <w:p w:rsidR="00163F9F" w:rsidRPr="00F70B61" w:rsidRDefault="00163F9F" w:rsidP="00163F9F">
            <w:pPr>
              <w:pStyle w:val="CRCoverPage"/>
              <w:spacing w:after="0"/>
              <w:ind w:left="100"/>
              <w:rPr>
                <w:noProof/>
                <w:lang w:eastAsia="zh-CN"/>
              </w:rPr>
            </w:pPr>
            <w:r w:rsidRPr="00F70B61">
              <w:rPr>
                <w:noProof/>
                <w:lang w:eastAsia="zh-CN"/>
              </w:rPr>
              <w:t>The H-PCF is a functional element that encompasses policy control decision functionalities in the HPLMN.</w:t>
            </w:r>
          </w:p>
          <w:p w:rsidR="00163F9F" w:rsidRPr="00F70B61"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SM-related policy control</w:t>
            </w:r>
            <w:r w:rsidRPr="00F70B61">
              <w:rPr>
                <w:noProof/>
                <w:lang w:eastAsia="zh-CN"/>
              </w:rPr>
              <w:t>, the H-PCF only includes functionality for home routed and provide the same functionality as PCF in non-roaming case.</w:t>
            </w:r>
          </w:p>
          <w:p w:rsidR="00163F9F"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UE policy control</w:t>
            </w:r>
            <w:r w:rsidRPr="00F70B61">
              <w:rPr>
                <w:noProof/>
                <w:lang w:eastAsia="zh-CN"/>
              </w:rPr>
              <w:t>, H-PCF will generate its own UE policy based on subscription data and transfer the UE policy to V-PCF.</w:t>
            </w:r>
          </w:p>
          <w:p w:rsidR="00163F9F" w:rsidRDefault="00163F9F" w:rsidP="00163F9F">
            <w:pPr>
              <w:pStyle w:val="CRCoverPage"/>
              <w:spacing w:after="0"/>
              <w:ind w:left="100"/>
              <w:rPr>
                <w:noProof/>
                <w:lang w:eastAsia="zh-CN"/>
              </w:rPr>
            </w:pPr>
          </w:p>
          <w:p w:rsidR="00163F9F" w:rsidRDefault="00163F9F" w:rsidP="00163F9F">
            <w:pPr>
              <w:pStyle w:val="CRCoverPage"/>
              <w:spacing w:after="0"/>
              <w:ind w:left="100"/>
              <w:rPr>
                <w:noProof/>
                <w:lang w:eastAsia="zh-CN"/>
              </w:rPr>
            </w:pPr>
            <w:r>
              <w:rPr>
                <w:noProof/>
                <w:lang w:eastAsia="zh-CN"/>
              </w:rPr>
              <w:t>Current definition of the hpcfId indicates the H-PCF will also provide the AM policy data, which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C</w:t>
            </w:r>
            <w:r>
              <w:rPr>
                <w:noProof/>
                <w:lang w:eastAsia="zh-CN"/>
              </w:rPr>
              <w:t>oorrect the hpcfId definition, only UE policy data is provided by the H-PCF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I</w:t>
            </w:r>
            <w:r>
              <w:rPr>
                <w:noProof/>
                <w:lang w:eastAsia="zh-CN"/>
              </w:rPr>
              <w:t>ncorrect definition of the hpcfId will cause misunderstanding on the procedure to obtain the AM policy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6EE4">
            <w:pPr>
              <w:pStyle w:val="CRCoverPage"/>
              <w:spacing w:after="0"/>
              <w:ind w:left="100"/>
              <w:rPr>
                <w:noProof/>
                <w:lang w:eastAsia="zh-CN"/>
              </w:rPr>
            </w:pPr>
            <w:r>
              <w:rPr>
                <w:rFonts w:hint="eastAsia"/>
                <w:noProof/>
                <w:lang w:eastAsia="zh-CN"/>
              </w:rPr>
              <w:t>6</w:t>
            </w:r>
            <w:r>
              <w:rPr>
                <w:noProof/>
                <w:lang w:eastAsia="zh-CN"/>
              </w:rPr>
              <w:t>.1.6.2.25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477C3">
            <w:pPr>
              <w:pStyle w:val="CRCoverPage"/>
              <w:spacing w:after="0"/>
              <w:ind w:left="100"/>
              <w:rPr>
                <w:noProof/>
                <w:lang w:eastAsia="zh-CN"/>
              </w:rPr>
            </w:pPr>
            <w:r>
              <w:rPr>
                <w:rFonts w:hint="eastAsia"/>
                <w:noProof/>
                <w:lang w:eastAsia="zh-CN"/>
              </w:rPr>
              <w:t>R</w:t>
            </w:r>
            <w:r>
              <w:rPr>
                <w:noProof/>
                <w:lang w:eastAsia="zh-CN"/>
              </w:rPr>
              <w:t>ev1:</w:t>
            </w:r>
          </w:p>
          <w:p w:rsidR="005477C3" w:rsidRDefault="005477C3">
            <w:pPr>
              <w:pStyle w:val="CRCoverPage"/>
              <w:spacing w:after="0"/>
              <w:ind w:left="100"/>
              <w:rPr>
                <w:noProof/>
                <w:lang w:eastAsia="zh-CN"/>
              </w:rPr>
            </w:pPr>
            <w:r>
              <w:rPr>
                <w:rFonts w:hint="eastAsia"/>
                <w:noProof/>
                <w:lang w:eastAsia="zh-CN"/>
              </w:rPr>
              <w:t>C</w:t>
            </w:r>
            <w:r>
              <w:rPr>
                <w:noProof/>
                <w:lang w:eastAsia="zh-CN"/>
              </w:rPr>
              <w:t>orrect the references in the Table, as the TS is missed.</w:t>
            </w:r>
          </w:p>
          <w:p w:rsidR="005477C3" w:rsidRDefault="005477C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E41F3" w:rsidRDefault="001E41F3">
      <w:pPr>
        <w:rPr>
          <w:noProof/>
        </w:rPr>
      </w:pPr>
    </w:p>
    <w:p w:rsidR="008E269D" w:rsidRDefault="008E269D" w:rsidP="00D75068"/>
    <w:p w:rsidR="008E269D" w:rsidRDefault="008E269D" w:rsidP="008E269D">
      <w:pPr>
        <w:pStyle w:val="5"/>
        <w:rPr>
          <w:lang w:eastAsia="zh-CN"/>
        </w:rPr>
      </w:pPr>
      <w:r>
        <w:lastRenderedPageBreak/>
        <w:t>6.1.6.2.25</w:t>
      </w:r>
      <w:r>
        <w:tab/>
        <w:t xml:space="preserve">Type: </w:t>
      </w:r>
      <w:r>
        <w:rPr>
          <w:lang w:eastAsia="zh-CN"/>
        </w:rPr>
        <w:t>UeContext</w:t>
      </w:r>
    </w:p>
    <w:p w:rsidR="008E269D" w:rsidRDefault="008E269D" w:rsidP="008E269D">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rPr>
                <w:rFonts w:cs="Arial"/>
                <w:szCs w:val="18"/>
              </w:rPr>
            </w:pPr>
            <w:r w:rsidRPr="00211599">
              <w:rPr>
                <w:rFonts w:cs="Arial"/>
                <w:szCs w:val="18"/>
              </w:rPr>
              <w:t>Description</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supi</w:t>
            </w:r>
          </w:p>
        </w:tc>
        <w:tc>
          <w:tcPr>
            <w:tcW w:w="2436"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Supi</w:t>
            </w:r>
          </w:p>
        </w:tc>
        <w:tc>
          <w:tcPr>
            <w:tcW w:w="420"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Pr="00BA7B6B" w:rsidRDefault="008E269D" w:rsidP="00EF23B8">
            <w:pPr>
              <w:pStyle w:val="TAL"/>
              <w:rPr>
                <w:rFonts w:cs="Arial"/>
                <w:szCs w:val="18"/>
                <w:lang w:eastAsia="zh-CN"/>
              </w:rPr>
            </w:pPr>
            <w:r>
              <w:rPr>
                <w:rFonts w:cs="Arial"/>
                <w:szCs w:val="18"/>
                <w:lang w:eastAsia="zh-CN"/>
              </w:rPr>
              <w:t>This IE shall be present if available. When present, this IE contains SUPI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B469A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contain the GPSI(s) </w:t>
            </w:r>
            <w:del w:id="4" w:author="Huawei" w:date="2019-11-06T18:11:00Z">
              <w:r w:rsidDel="00B469A5">
                <w:rPr>
                  <w:rFonts w:cs="Arial"/>
                  <w:szCs w:val="18"/>
                  <w:lang w:eastAsia="zh-CN"/>
                </w:rPr>
                <w:delText xml:space="preserve"> </w:delText>
              </w:r>
            </w:del>
            <w:r>
              <w:rPr>
                <w:rFonts w:cs="Arial"/>
                <w:szCs w:val="18"/>
                <w:lang w:eastAsia="zh-CN"/>
              </w:rPr>
              <w:t>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pei</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identity of the UDM Group serving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identity of the AUSF Group serving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Routing Indicator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subUeAmbr</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5F1FE3">
              <w:t>Ambr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When present, this IE shall indicate the value of subscribed UE AMBR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525A12" w:rsidP="00EF23B8">
            <w:pPr>
              <w:pStyle w:val="TAL"/>
              <w:rPr>
                <w:rFonts w:cs="Arial"/>
                <w:szCs w:val="18"/>
                <w:lang w:eastAsia="zh-CN"/>
              </w:rPr>
            </w:pPr>
            <w:ins w:id="5" w:author="Caixia" w:date="2019-11-07T11:18:00Z">
              <w:r>
                <w:rPr>
                  <w:rFonts w:cs="Arial"/>
                  <w:szCs w:val="18"/>
                  <w:lang w:eastAsia="zh-CN"/>
                </w:rPr>
                <w:t>This IE shall be present if available</w:t>
              </w:r>
            </w:ins>
            <w:r w:rsidR="008E269D">
              <w:rPr>
                <w:rFonts w:cs="Arial"/>
                <w:szCs w:val="18"/>
                <w:lang w:eastAsia="zh-CN"/>
              </w:rPr>
              <w:t xml:space="preserve"> and if it is not case b) specified in clause </w:t>
            </w:r>
            <w:r w:rsidR="008E269D">
              <w:t xml:space="preserve">5.2.2.2.1.1 step 2a. </w:t>
            </w:r>
            <w:r w:rsidR="008E269D">
              <w:rPr>
                <w:lang w:val="en-US" w:eastAsia="zh-CN"/>
              </w:rPr>
              <w:t>I</w:t>
            </w:r>
            <w:r w:rsidR="008E269D" w:rsidRPr="00A81BAC">
              <w:rPr>
                <w:lang w:val="en-US" w:eastAsia="zh-CN"/>
              </w:rPr>
              <w:t xml:space="preserve">ndicates whether the UE supports SMS delivery </w:t>
            </w:r>
            <w:r w:rsidR="008E269D">
              <w:rPr>
                <w:lang w:val="en-US" w:eastAsia="zh-CN"/>
              </w:rPr>
              <w:t xml:space="preserve">over NAS </w:t>
            </w:r>
            <w:r w:rsidR="008E269D" w:rsidRPr="00A81BAC">
              <w:t xml:space="preserve">via </w:t>
            </w:r>
            <w:r w:rsidR="008E269D">
              <w:t xml:space="preserve">3GPP access, or via </w:t>
            </w:r>
            <w:r w:rsidR="008E269D" w:rsidRPr="00A81BAC">
              <w:t>non</w:t>
            </w:r>
            <w:r w:rsidR="008E269D">
              <w:t>-</w:t>
            </w:r>
            <w:r w:rsidR="008E269D" w:rsidRPr="00A81BAC">
              <w:t>3GPP access</w:t>
            </w:r>
            <w:r w:rsidR="008E269D">
              <w:t xml:space="preserve">, or via both the 3GPP and </w:t>
            </w:r>
            <w:r w:rsidR="008E269D" w:rsidRPr="00A81BAC">
              <w:t>non</w:t>
            </w:r>
            <w:r w:rsidR="008E269D">
              <w:t>-</w:t>
            </w:r>
            <w:r w:rsidR="008E269D" w:rsidRPr="00A81BAC">
              <w:t>3GPP access</w:t>
            </w:r>
            <w:r w:rsidR="008E269D">
              <w:t>.</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pcf</w:t>
            </w:r>
            <w:r>
              <w:rPr>
                <w:lang w:eastAsia="zh-CN"/>
              </w:rPr>
              <w:t>AmPolicy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w:t>
            </w:r>
            <w:ins w:id="6" w:author="Caixia" w:date="2019-11-07T11:19:00Z">
              <w:r w:rsidR="00525A12">
                <w:rPr>
                  <w:rFonts w:cs="Arial"/>
                  <w:szCs w:val="18"/>
                  <w:lang w:eastAsia="zh-CN"/>
                </w:rPr>
                <w:t>TS</w:t>
              </w:r>
              <w:r w:rsidR="00525A12">
                <w:rPr>
                  <w:rFonts w:cs="Arial"/>
                  <w:szCs w:val="18"/>
                  <w:lang w:val="en-US" w:eastAsia="zh-CN"/>
                </w:rPr>
                <w:t> </w:t>
              </w:r>
            </w:ins>
            <w:r>
              <w:rPr>
                <w:rFonts w:cs="Arial"/>
                <w:szCs w:val="18"/>
                <w:lang w:eastAsia="zh-CN"/>
              </w:rPr>
              <w:t>29.507 [</w:t>
            </w:r>
            <w:r w:rsidRPr="00072006">
              <w:rPr>
                <w:rFonts w:cs="Arial"/>
                <w:szCs w:val="18"/>
                <w:lang w:eastAsia="zh-CN"/>
              </w:rPr>
              <w:t>32</w:t>
            </w:r>
            <w:r>
              <w:rPr>
                <w:rFonts w:cs="Arial"/>
                <w:szCs w:val="18"/>
                <w:lang w:eastAsia="zh-CN"/>
              </w:rPr>
              <w:t>] clause 5.3.3.2) used by the AMF.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The possible AM policy control request triggers are specified in clause 6.1.2.5 of 3GPP </w:t>
            </w:r>
            <w:ins w:id="7" w:author="Caixia" w:date="2019-11-07T11:20:00Z">
              <w:r w:rsidR="005122C7">
                <w:rPr>
                  <w:rFonts w:cs="Arial"/>
                  <w:szCs w:val="18"/>
                  <w:lang w:eastAsia="zh-CN"/>
                </w:rPr>
                <w:t>TS</w:t>
              </w:r>
              <w:r w:rsidR="005122C7">
                <w:rPr>
                  <w:rFonts w:cs="Arial"/>
                  <w:szCs w:val="18"/>
                  <w:lang w:val="en-US" w:eastAsia="zh-CN"/>
                </w:rPr>
                <w:t> </w:t>
              </w:r>
            </w:ins>
            <w:r>
              <w:rPr>
                <w:rFonts w:cs="Arial"/>
                <w:szCs w:val="18"/>
                <w:lang w:eastAsia="zh-CN"/>
              </w:rPr>
              <w:t>23.503 [7].</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pcf</w:t>
            </w:r>
            <w:r>
              <w:rPr>
                <w:lang w:eastAsia="zh-CN"/>
              </w:rPr>
              <w:t>UePolicy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noProof/>
              </w:rPr>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UE policy resource (see 3GPP </w:t>
            </w:r>
            <w:ins w:id="8" w:author="Caixia" w:date="2019-11-07T11:20:00Z">
              <w:r w:rsidR="005122C7">
                <w:rPr>
                  <w:rFonts w:cs="Arial"/>
                  <w:szCs w:val="18"/>
                  <w:lang w:eastAsia="zh-CN"/>
                </w:rPr>
                <w:t>TS</w:t>
              </w:r>
              <w:r w:rsidR="005122C7">
                <w:rPr>
                  <w:rFonts w:cs="Arial"/>
                  <w:szCs w:val="18"/>
                  <w:lang w:val="en-US" w:eastAsia="zh-CN"/>
                </w:rPr>
                <w:t> </w:t>
              </w:r>
            </w:ins>
            <w:r>
              <w:rPr>
                <w:rFonts w:cs="Arial"/>
                <w:szCs w:val="18"/>
                <w:lang w:eastAsia="zh-CN"/>
              </w:rPr>
              <w:t>29.507 [</w:t>
            </w:r>
            <w:r w:rsidRPr="00072006">
              <w:rPr>
                <w:rFonts w:cs="Arial"/>
                <w:szCs w:val="18"/>
                <w:lang w:eastAsia="zh-CN"/>
              </w:rPr>
              <w:t>32</w:t>
            </w:r>
            <w:r>
              <w:rPr>
                <w:rFonts w:cs="Arial"/>
                <w:szCs w:val="18"/>
                <w:lang w:eastAsia="zh-CN"/>
              </w:rPr>
              <w:t>] clause 5.3.3.2) used by the AMF.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lastRenderedPageBreak/>
              <w:t>ue</w:t>
            </w:r>
            <w:r>
              <w:rPr>
                <w:rFonts w:hint="eastAsia"/>
                <w:lang w:eastAsia="zh-CN"/>
              </w:rPr>
              <w:t>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The possible UE policy control request triggers are specified in clause 6.1.2.5 of 3GPP </w:t>
            </w:r>
            <w:ins w:id="9" w:author="Caixia" w:date="2019-11-07T11:20:00Z">
              <w:r w:rsidR="005122C7">
                <w:rPr>
                  <w:rFonts w:cs="Arial"/>
                  <w:szCs w:val="18"/>
                  <w:lang w:eastAsia="zh-CN"/>
                </w:rPr>
                <w:t>TS</w:t>
              </w:r>
              <w:r w:rsidR="005122C7">
                <w:rPr>
                  <w:rFonts w:cs="Arial"/>
                  <w:szCs w:val="18"/>
                  <w:lang w:val="en-US" w:eastAsia="zh-CN"/>
                </w:rPr>
                <w:t> </w:t>
              </w:r>
            </w:ins>
            <w:r>
              <w:rPr>
                <w:rFonts w:cs="Arial"/>
                <w:szCs w:val="18"/>
                <w:lang w:eastAsia="zh-CN"/>
              </w:rPr>
              <w:t>23.503 [7].</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hpcfId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8E269D">
            <w:pPr>
              <w:pStyle w:val="TAL"/>
              <w:rPr>
                <w:rFonts w:cs="Arial"/>
                <w:szCs w:val="18"/>
                <w:lang w:eastAsia="zh-CN"/>
              </w:rPr>
            </w:pPr>
            <w:r>
              <w:rPr>
                <w:rFonts w:cs="Arial"/>
                <w:szCs w:val="18"/>
                <w:lang w:eastAsia="zh-CN"/>
              </w:rPr>
              <w:t xml:space="preserve">This IE indicates the identity of PCF for </w:t>
            </w:r>
            <w:del w:id="10" w:author="Huawei" w:date="2019-10-31T15:28:00Z">
              <w:r w:rsidDel="008E269D">
                <w:rPr>
                  <w:rFonts w:cs="Arial"/>
                  <w:szCs w:val="18"/>
                  <w:lang w:eastAsia="zh-CN"/>
                </w:rPr>
                <w:delText xml:space="preserve">AM Policy and/or </w:delText>
              </w:r>
            </w:del>
            <w:r>
              <w:rPr>
                <w:rFonts w:cs="Arial"/>
                <w:szCs w:val="18"/>
                <w:lang w:eastAsia="zh-CN"/>
              </w:rPr>
              <w:t>UE Policy in home PLMN, when the UE is roaming.</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array(</w:t>
            </w:r>
            <w:r w:rsidRPr="00BD1421">
              <w:t>RatType</w:t>
            </w:r>
            <w: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RAT types that are restricted for the UE; see 3GPP </w:t>
            </w:r>
            <w:ins w:id="11" w:author="Caixia" w:date="2019-11-07T11:20:00Z">
              <w:r w:rsidR="005122C7">
                <w:rPr>
                  <w:rFonts w:cs="Arial"/>
                  <w:szCs w:val="18"/>
                  <w:lang w:eastAsia="zh-CN"/>
                </w:rPr>
                <w:t>TS</w:t>
              </w:r>
              <w:r w:rsidR="005122C7">
                <w:rPr>
                  <w:rFonts w:cs="Arial"/>
                  <w:szCs w:val="18"/>
                  <w:lang w:val="en-US" w:eastAsia="zh-CN"/>
                </w:rPr>
                <w:t> </w:t>
              </w:r>
            </w:ins>
            <w:r>
              <w:rPr>
                <w:rFonts w:cs="Arial"/>
                <w:szCs w:val="18"/>
              </w:rPr>
              <w:t>29.571 [6]</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forbidden areas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ServiceAreaRestriction</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Service Area Restriction for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sidRPr="000D63FA">
              <w:t>array</w:t>
            </w:r>
            <w:r>
              <w:t>(CoreNetworkType)</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Core Network Types that are restricted for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PDU Session Contexts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bl>
    <w:p w:rsidR="008E269D" w:rsidRPr="008E269D" w:rsidRDefault="008E269D"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FE1" w:rsidRDefault="00671FE1">
      <w:r>
        <w:separator/>
      </w:r>
    </w:p>
  </w:endnote>
  <w:endnote w:type="continuationSeparator" w:id="0">
    <w:p w:rsidR="00671FE1" w:rsidRDefault="0067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FE1" w:rsidRDefault="00671FE1">
      <w:r>
        <w:separator/>
      </w:r>
    </w:p>
  </w:footnote>
  <w:footnote w:type="continuationSeparator" w:id="0">
    <w:p w:rsidR="00671FE1" w:rsidRDefault="00671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2454"/>
    <w:rsid w:val="00145D43"/>
    <w:rsid w:val="00163F9F"/>
    <w:rsid w:val="00192C46"/>
    <w:rsid w:val="001A08B3"/>
    <w:rsid w:val="001A7B60"/>
    <w:rsid w:val="001B52F0"/>
    <w:rsid w:val="001B7A65"/>
    <w:rsid w:val="001D7AF6"/>
    <w:rsid w:val="001E41F3"/>
    <w:rsid w:val="002257C2"/>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A6EE4"/>
    <w:rsid w:val="004B75B7"/>
    <w:rsid w:val="004E1669"/>
    <w:rsid w:val="005122C7"/>
    <w:rsid w:val="0051580D"/>
    <w:rsid w:val="00525A12"/>
    <w:rsid w:val="00547111"/>
    <w:rsid w:val="005477C3"/>
    <w:rsid w:val="00570453"/>
    <w:rsid w:val="00592D74"/>
    <w:rsid w:val="005E2C44"/>
    <w:rsid w:val="00621188"/>
    <w:rsid w:val="006257ED"/>
    <w:rsid w:val="00671FE1"/>
    <w:rsid w:val="00695808"/>
    <w:rsid w:val="006A3253"/>
    <w:rsid w:val="006B46FB"/>
    <w:rsid w:val="006E21FB"/>
    <w:rsid w:val="00792342"/>
    <w:rsid w:val="007977A8"/>
    <w:rsid w:val="007B512A"/>
    <w:rsid w:val="007C1703"/>
    <w:rsid w:val="007C2097"/>
    <w:rsid w:val="007D465F"/>
    <w:rsid w:val="007D6A07"/>
    <w:rsid w:val="007F7259"/>
    <w:rsid w:val="008040A8"/>
    <w:rsid w:val="008279FA"/>
    <w:rsid w:val="008626E7"/>
    <w:rsid w:val="00870EE7"/>
    <w:rsid w:val="008863B9"/>
    <w:rsid w:val="008A45A6"/>
    <w:rsid w:val="008E269D"/>
    <w:rsid w:val="008F193E"/>
    <w:rsid w:val="008F686C"/>
    <w:rsid w:val="008F68B0"/>
    <w:rsid w:val="009148DE"/>
    <w:rsid w:val="0092075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9A5"/>
    <w:rsid w:val="00B67B97"/>
    <w:rsid w:val="00B968C8"/>
    <w:rsid w:val="00BA3EC5"/>
    <w:rsid w:val="00BA51D9"/>
    <w:rsid w:val="00BB5DFC"/>
    <w:rsid w:val="00BD279D"/>
    <w:rsid w:val="00BD6BB8"/>
    <w:rsid w:val="00C66BA2"/>
    <w:rsid w:val="00C91F02"/>
    <w:rsid w:val="00C95985"/>
    <w:rsid w:val="00CB0EFF"/>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DD39F-0043-4DE5-AF09-1F98D91D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1389</Words>
  <Characters>7920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7</cp:revision>
  <cp:lastPrinted>1900-01-01T08:00:00Z</cp:lastPrinted>
  <dcterms:created xsi:type="dcterms:W3CDTF">2019-11-07T02:08:00Z</dcterms:created>
  <dcterms:modified xsi:type="dcterms:W3CDTF">2019-11-07T16:03:00Z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(2)nrX8mN8sCK/yPH8xatgCkzCv/Dcc0d1s6dESY06bAHB95pFI9VnwygqM1bsNAJlEY+Z+NzF+
fSJgqHINFqbenzAJsTcpWmo2lHA9OVMasf4drC16glxfRduf5Y9K/URt8TRaj2IsUfKnQtKf
iOzpUlZgdLUJacAVm3kYF4mYPgtSKohfyWX3WMsZhfk+CMBAaak6W3+8mT1vtXT/PNd52YgG
v+dm0AfTzcVgraZ2qB</vt:lpwstr>
  </property>
  <property fmtid="{D5CDD505-2E9C-101B-9397-08002B2CF9AE}" pid="22" name="_2015_ms_pID_7253431">
    <vt:lpwstr>7cv7pEBfBDgP+Y6HTFw12yIIbbTQKr8AuVhGtg/59Rx4VVmsoWEpn3
em9Brh7BV4J2dKkkdjmVWGQeMPqpzAU+TanQQfI26J6ePjf4uYiVnxos72LNcD6oWGpNk773
nVQBUcSEwcA2sap4Bhaeu8ZVbtOIPKgTsJYk3CpvD/iEgPa3zi8aA7xkXUVCZnzTgQcFoJ1T
ZjdZRYKuVXqhpmuP</vt:lpwstr>
  </property>
</Properties>
</file>